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/>
        </w:rPr>
      </w:pPr>
      <w:bookmarkStart w:id="42" w:name="_GoBack"/>
      <w:bookmarkEnd w:id="42"/>
      <w:r>
        <w:rPr>
          <w:rFonts w:cs="Arial"/>
          <w:b/>
          <w:bCs/>
          <w:sz w:val="24"/>
          <w:szCs w:val="24"/>
        </w:rPr>
        <w:t>3GPP TSG-RAN WG3 Meeting #117-e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  <w:lang w:val="en-US" w:eastAsia="zh-CN"/>
        </w:rPr>
        <w:t>R3-225135</w:t>
      </w:r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E-meeting, 15 – 25 August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1013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 xml:space="preserve">on 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GB"/>
              </w:rPr>
              <w:t>ed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C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GB"/>
              </w:rPr>
              <w:t>ap paging capability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ZTE, </w:t>
            </w:r>
            <w:r>
              <w:rPr>
                <w:rFonts w:hint="default"/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>ricsson</w:t>
            </w:r>
            <w:r>
              <w:rPr>
                <w:rFonts w:hint="default"/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Qualcomm Incorporated, Nokia, Nokia Shanghai Bell, Xiaomi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NR_redcap-Core</w:t>
            </w:r>
            <w: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2022-08-</w:t>
            </w:r>
            <w:r>
              <w:rPr>
                <w:rFonts w:hint="eastAsia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 w:val="0"/>
                <w:bCs/>
                <w:i/>
              </w:rPr>
            </w:pPr>
            <w:r>
              <w:rPr>
                <w:b w:val="0"/>
                <w:bCs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 w:val="0"/>
                <w:bCs/>
                <w:lang w:val="en-US"/>
              </w:rPr>
            </w:pPr>
            <w:r>
              <w:rPr>
                <w:b w:val="0"/>
                <w:bCs/>
              </w:rPr>
              <w:t xml:space="preserve">In Release 17, </w:t>
            </w:r>
            <w:r>
              <w:rPr>
                <w:rFonts w:hint="default"/>
                <w:b w:val="0"/>
                <w:bCs/>
                <w:lang w:val="en-US"/>
              </w:rPr>
              <w:t>R</w:t>
            </w:r>
            <w:r>
              <w:rPr>
                <w:b w:val="0"/>
                <w:bCs/>
              </w:rPr>
              <w:t>ed</w:t>
            </w:r>
            <w:r>
              <w:rPr>
                <w:rFonts w:hint="default"/>
                <w:b w:val="0"/>
                <w:bCs/>
                <w:lang w:val="en-US"/>
              </w:rPr>
              <w:t>C</w:t>
            </w:r>
            <w:r>
              <w:rPr>
                <w:b w:val="0"/>
                <w:bCs/>
              </w:rPr>
              <w:t xml:space="preserve">ap specific initial DL BWP can be configured. </w:t>
            </w:r>
            <w:r>
              <w:rPr>
                <w:rFonts w:hint="eastAsia"/>
                <w:b w:val="0"/>
                <w:bCs/>
              </w:rPr>
              <w:t xml:space="preserve">If SIB1 includes </w:t>
            </w:r>
            <w:r>
              <w:rPr>
                <w:rFonts w:hint="eastAsia"/>
                <w:b w:val="0"/>
                <w:bCs/>
                <w:lang w:val="en-GB"/>
              </w:rPr>
              <w:t xml:space="preserve">initialDownlinkBWP-RedCap-r17 IE and pagingSearchSpace is configured in this initial DL BWP for </w:t>
            </w:r>
            <w:r>
              <w:rPr>
                <w:rFonts w:hint="default"/>
                <w:b w:val="0"/>
                <w:bCs/>
                <w:lang w:val="en-US"/>
              </w:rPr>
              <w:t>R</w:t>
            </w:r>
            <w:r>
              <w:rPr>
                <w:rFonts w:hint="eastAsia"/>
                <w:b w:val="0"/>
                <w:bCs/>
                <w:lang w:val="en-GB"/>
              </w:rPr>
              <w:t>ed</w:t>
            </w:r>
            <w:r>
              <w:rPr>
                <w:rFonts w:hint="default"/>
                <w:b w:val="0"/>
                <w:bCs/>
                <w:lang w:val="en-US"/>
              </w:rPr>
              <w:t>C</w:t>
            </w:r>
            <w:r>
              <w:rPr>
                <w:rFonts w:hint="eastAsia"/>
                <w:b w:val="0"/>
                <w:bCs/>
                <w:lang w:val="en-GB"/>
              </w:rPr>
              <w:t xml:space="preserve">ap UE, RedCap UE monitors PO(s) for paging </w:t>
            </w:r>
            <w:r>
              <w:rPr>
                <w:rFonts w:hint="default"/>
                <w:b w:val="0"/>
                <w:bCs/>
                <w:lang w:val="en-US"/>
              </w:rPr>
              <w:t>on such RedCap-specific initial BWP</w:t>
            </w:r>
            <w:r>
              <w:rPr>
                <w:b w:val="0"/>
                <w:bCs/>
                <w:lang w:val="en-GB"/>
              </w:rPr>
              <w:t xml:space="preserve">. </w:t>
            </w:r>
            <w:r>
              <w:rPr>
                <w:rFonts w:hint="default"/>
                <w:b w:val="0"/>
                <w:bCs/>
                <w:lang w:val="en-US"/>
              </w:rPr>
              <w:t>In other words, RedCap UE and non-RedCap UE may monitor paging on different initial BWPs if RedCap specific initial BWP configured.</w:t>
            </w:r>
          </w:p>
          <w:p>
            <w:pPr>
              <w:pStyle w:val="81"/>
              <w:spacing w:after="0"/>
              <w:rPr>
                <w:b w:val="0"/>
                <w:bCs/>
                <w:lang w:val="en-GB"/>
              </w:rPr>
            </w:pPr>
          </w:p>
          <w:p>
            <w:pPr>
              <w:pStyle w:val="81"/>
              <w:spacing w:after="0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 xml:space="preserve">In </w:t>
            </w:r>
            <w:r>
              <w:rPr>
                <w:rFonts w:hint="default"/>
                <w:b w:val="0"/>
                <w:bCs/>
                <w:lang w:val="en-US" w:eastAsia="zh-CN"/>
              </w:rPr>
              <w:t xml:space="preserve">latest 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RAN2 #118e meeting, </w:t>
            </w:r>
            <w:r>
              <w:rPr>
                <w:rFonts w:hint="default"/>
                <w:b w:val="0"/>
                <w:bCs/>
                <w:lang w:val="en-US" w:eastAsia="zh-CN"/>
              </w:rPr>
              <w:t>the following was agreed :</w:t>
            </w:r>
          </w:p>
          <w:p>
            <w:pPr>
              <w:pStyle w:val="81"/>
              <w:spacing w:after="0"/>
              <w:rPr>
                <w:rFonts w:hint="default"/>
                <w:b w:val="0"/>
                <w:bCs/>
                <w:color w:val="00B050"/>
                <w:lang w:val="en-US" w:eastAsia="zh-CN"/>
              </w:rPr>
            </w:pPr>
            <w:r>
              <w:rPr>
                <w:rFonts w:hint="default"/>
                <w:b w:val="0"/>
                <w:bCs/>
                <w:color w:val="00B050"/>
                <w:lang w:val="en-US" w:eastAsia="zh-CN"/>
              </w:rPr>
              <w:t>Agreements:</w:t>
            </w:r>
          </w:p>
          <w:p>
            <w:pPr>
              <w:pStyle w:val="81"/>
              <w:spacing w:after="0"/>
              <w:rPr>
                <w:rFonts w:hint="default"/>
                <w:b w:val="0"/>
                <w:bCs/>
                <w:color w:val="00B050"/>
                <w:lang w:val="en-US" w:eastAsia="zh-CN"/>
              </w:rPr>
            </w:pPr>
            <w:r>
              <w:rPr>
                <w:rFonts w:hint="default"/>
                <w:b w:val="0"/>
                <w:bCs/>
                <w:color w:val="00B050"/>
                <w:lang w:val="en-US" w:eastAsia="zh-CN"/>
              </w:rPr>
              <w:t>1.Capabilities for support for Rx branches and HD-FDD-only are included in the UERadioPagingInformation inter-node message.</w:t>
            </w:r>
          </w:p>
          <w:p>
            <w:pPr>
              <w:pStyle w:val="81"/>
              <w:spacing w:after="0"/>
              <w:rPr>
                <w:b w:val="0"/>
                <w:bCs/>
                <w:lang w:val="en-GB"/>
              </w:rPr>
            </w:pPr>
          </w:p>
          <w:p>
            <w:pPr>
              <w:pStyle w:val="81"/>
              <w:spacing w:after="0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 xml:space="preserve">The gNB will receive UERadioPagingInformation from AMF, which includes Rx number for RedCap UE and indication for whether it is HD-FDD only. therefore, the gNB can </w:t>
            </w:r>
            <w:r>
              <w:rPr>
                <w:rFonts w:hint="default"/>
                <w:b w:val="0"/>
                <w:bCs/>
                <w:lang w:val="en-US" w:eastAsia="zh-CN"/>
              </w:rPr>
              <w:t xml:space="preserve">page 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the </w:t>
            </w:r>
            <w:r>
              <w:rPr>
                <w:rFonts w:hint="default"/>
                <w:b w:val="0"/>
                <w:bCs/>
                <w:lang w:val="en-US" w:eastAsia="zh-CN"/>
              </w:rPr>
              <w:t>R</w:t>
            </w:r>
            <w:r>
              <w:rPr>
                <w:rFonts w:hint="eastAsia"/>
                <w:b w:val="0"/>
                <w:bCs/>
                <w:lang w:val="en-US" w:eastAsia="zh-CN"/>
              </w:rPr>
              <w:t>ed</w:t>
            </w:r>
            <w:r>
              <w:rPr>
                <w:rFonts w:hint="default"/>
                <w:b w:val="0"/>
                <w:bCs/>
                <w:lang w:val="en-US" w:eastAsia="zh-CN"/>
              </w:rPr>
              <w:t>C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ap UE in the </w:t>
            </w:r>
            <w:r>
              <w:rPr>
                <w:b w:val="0"/>
                <w:bCs/>
              </w:rPr>
              <w:t>specific initial DL BWP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configured for RedCap UE.</w:t>
            </w:r>
            <w:r>
              <w:rPr>
                <w:rFonts w:hint="default"/>
                <w:b w:val="0"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However, for a CU/DU split gNB, since the UERadioPagingInformation is not introduced over </w:t>
            </w:r>
            <w:r>
              <w:rPr>
                <w:rFonts w:hint="default"/>
                <w:b w:val="0"/>
                <w:bCs/>
                <w:lang w:val="en-US" w:eastAsia="zh-CN"/>
              </w:rPr>
              <w:t xml:space="preserve">current 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F1AP, </w:t>
            </w:r>
            <w:r>
              <w:rPr>
                <w:rFonts w:hint="default"/>
                <w:b w:val="0"/>
                <w:bCs/>
                <w:lang w:val="en-US" w:eastAsia="zh-CN"/>
              </w:rPr>
              <w:t xml:space="preserve">the </w:t>
            </w:r>
            <w:r>
              <w:rPr>
                <w:rFonts w:hint="eastAsia"/>
                <w:b w:val="0"/>
                <w:bCs/>
                <w:lang w:val="en-US" w:eastAsia="zh-CN"/>
              </w:rPr>
              <w:t>DU is not aware of whether the UE is a RedCap UE or not. H</w:t>
            </w:r>
            <w:r>
              <w:rPr>
                <w:rFonts w:hint="default"/>
                <w:b w:val="0"/>
                <w:bCs/>
                <w:lang w:val="en-US" w:eastAsia="zh-CN"/>
              </w:rPr>
              <w:t>ence, the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DU can not decide whether to pag</w:t>
            </w:r>
            <w:r>
              <w:rPr>
                <w:rFonts w:hint="default"/>
                <w:b w:val="0"/>
                <w:bCs/>
                <w:lang w:val="en-US" w:eastAsia="zh-CN"/>
              </w:rPr>
              <w:t>e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the UE on RedCap-specific initial BWP.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If </w:t>
            </w:r>
            <w:r>
              <w:rPr>
                <w:rFonts w:hint="default"/>
                <w:lang w:val="en-US" w:eastAsia="zh-CN"/>
              </w:rPr>
              <w:t xml:space="preserve">RedCap specific initial </w:t>
            </w:r>
            <w:r>
              <w:rPr>
                <w:rFonts w:hint="eastAsia"/>
                <w:lang w:val="en-US" w:eastAsia="zh-CN"/>
              </w:rPr>
              <w:t xml:space="preserve">DL </w:t>
            </w:r>
            <w:r>
              <w:rPr>
                <w:rFonts w:hint="default"/>
                <w:lang w:val="en-US" w:eastAsia="zh-CN"/>
              </w:rPr>
              <w:t xml:space="preserve">BWP </w:t>
            </w:r>
            <w:r>
              <w:rPr>
                <w:rFonts w:hint="eastAsia"/>
                <w:lang w:val="en-US" w:eastAsia="zh-CN"/>
              </w:rPr>
              <w:t>is configured at cell, i</w:t>
            </w:r>
            <w:r>
              <w:rPr>
                <w:rFonts w:hint="default"/>
                <w:lang w:val="en-US" w:eastAsia="zh-CN"/>
              </w:rPr>
              <w:t xml:space="preserve">n order to ensure DU page the RedCap UE on RedCap-specific initial BWP, the DU needs </w:t>
            </w:r>
            <w:r>
              <w:rPr>
                <w:rFonts w:hint="eastAsia"/>
                <w:lang w:val="en-US" w:eastAsia="zh-CN"/>
              </w:rPr>
              <w:t xml:space="preserve">to </w:t>
            </w:r>
            <w:r>
              <w:rPr>
                <w:rFonts w:hint="default"/>
                <w:lang w:val="en-US" w:eastAsia="zh-CN"/>
              </w:rPr>
              <w:t xml:space="preserve">be aware of </w:t>
            </w:r>
            <w:r>
              <w:rPr>
                <w:rFonts w:hint="eastAsia"/>
                <w:b w:val="0"/>
                <w:bCs/>
                <w:lang w:val="en-US" w:eastAsia="zh-CN"/>
              </w:rPr>
              <w:t>whether the UE is a RedCap UE or not</w:t>
            </w:r>
            <w:r>
              <w:rPr>
                <w:rFonts w:hint="default"/>
                <w:b w:val="0"/>
                <w:bCs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hint="default"/>
                <w:b w:val="0"/>
                <w:bCs/>
                <w:lang w:val="en-US" w:eastAsia="zh-CN"/>
              </w:rPr>
            </w:pP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>
              <w:rPr>
                <w:rFonts w:hint="eastAsia"/>
                <w:i/>
                <w:lang w:val="en-US" w:eastAsia="zh-CN"/>
              </w:rPr>
              <w:t>RedCap Indication</w:t>
            </w:r>
            <w:r>
              <w:rPr>
                <w:i/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in the UE Paging Capability IE</w:t>
            </w:r>
            <w:r>
              <w:rPr>
                <w:rFonts w:hint="default"/>
                <w:lang w:val="en-US" w:eastAsia="zh-CN"/>
              </w:rPr>
              <w:t xml:space="preserve"> 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Procedural text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ASN.1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1"/>
              <w:spacing w:after="0"/>
              <w:ind w:left="100"/>
            </w:pPr>
            <w:r>
              <w:t xml:space="preserve">The impact can be considered isolated because the changes </w:t>
            </w:r>
            <w:r>
              <w:rPr>
                <w:rFonts w:hint="default"/>
                <w:lang w:val="en-US"/>
              </w:rPr>
              <w:t xml:space="preserve">only </w:t>
            </w:r>
            <w:r>
              <w:t xml:space="preserve">affect </w:t>
            </w:r>
            <w:r>
              <w:rPr>
                <w:rFonts w:hint="eastAsia"/>
                <w:lang w:val="en-US" w:eastAsia="zh-CN"/>
              </w:rPr>
              <w:t>F1 paging</w:t>
            </w:r>
            <w:r>
              <w:rPr>
                <w:lang w:eastAsia="zh-CN"/>
              </w:rPr>
              <w:t>.</w:t>
            </w:r>
          </w:p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Paging failur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>s may occur</w:t>
            </w:r>
            <w:r>
              <w:rPr>
                <w:rFonts w:hint="eastAsia"/>
                <w:lang w:val="en-US" w:eastAsia="zh-CN"/>
              </w:rPr>
              <w:t xml:space="preserve"> for RedCap UEs.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eastAsia="zh-CN"/>
              </w:rPr>
              <w:t>.1</w:t>
            </w:r>
            <w:r>
              <w:rPr>
                <w:rFonts w:hint="eastAsia"/>
                <w:lang w:val="en-US" w:eastAsia="zh-CN"/>
              </w:rPr>
              <w:t>.2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9.3.1.270</w:t>
            </w:r>
            <w:r>
              <w:rPr>
                <w:rFonts w:hint="eastAsia"/>
                <w:lang w:val="en-US" w:eastAsia="zh-CN"/>
              </w:rPr>
              <w:t>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0: R3-224734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Rev 1: Change the description in the procedural text. Add Nokia, Nokia Shanghai Bell and Xiaomi as the co-signers.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5"/>
        <w:jc w:val="center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1" w:name="_Toc105927224"/>
      <w:bookmarkStart w:id="2" w:name="_Toc45832268"/>
      <w:bookmarkStart w:id="3" w:name="_Toc20955847"/>
      <w:bookmarkStart w:id="4" w:name="_Toc106109764"/>
      <w:bookmarkStart w:id="5" w:name="_Toc105510692"/>
      <w:bookmarkStart w:id="6" w:name="_Toc64448611"/>
      <w:bookmarkStart w:id="7" w:name="_Toc66289270"/>
      <w:bookmarkStart w:id="8" w:name="_Toc97910672"/>
      <w:bookmarkStart w:id="9" w:name="_Toc81383127"/>
      <w:bookmarkStart w:id="10" w:name="_Toc99038311"/>
      <w:bookmarkStart w:id="11" w:name="_Toc29892941"/>
      <w:bookmarkStart w:id="12" w:name="_Toc99730573"/>
      <w:bookmarkStart w:id="13" w:name="_Toc51763448"/>
      <w:bookmarkStart w:id="14" w:name="_Toc88657760"/>
      <w:bookmarkStart w:id="15" w:name="_Toc74154383"/>
      <w:bookmarkStart w:id="16" w:name="_Toc36556878"/>
      <w:r>
        <w:t>8.7.1.2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55"/>
      </w:pPr>
      <w:r>
        <w:drawing>
          <wp:inline distT="0" distB="0" distL="0" distR="0">
            <wp:extent cx="3075305" cy="1625600"/>
            <wp:effectExtent l="0" t="0" r="10795" b="1270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>
      <w:r>
        <w:t>The gNB-CU initiates the procedure by sending a PAGING message.</w:t>
      </w:r>
    </w:p>
    <w:p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NR Paging eDRX Information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NR Paging eDRX Information for RRC INACTIVE</w:t>
      </w:r>
      <w:r>
        <w:t xml:space="preserve"> IE may be included in the PAGING message, and if present the gNB-DU shall, if supported, use it according to TS 38.304 [24].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>
      <w:r>
        <w:rPr>
          <w:rFonts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hint="eastAsia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hint="eastAsia"/>
          <w:lang w:val="en-US" w:eastAsia="zh-CN"/>
        </w:rPr>
        <w:t>0</w:t>
      </w:r>
      <w:r>
        <w:t xml:space="preserve"> [</w:t>
      </w:r>
      <w:r>
        <w:rPr>
          <w:rFonts w:hint="eastAsia"/>
          <w:lang w:val="en-US" w:eastAsia="zh-CN"/>
        </w:rPr>
        <w:t>6</w:t>
      </w:r>
      <w:r>
        <w:t xml:space="preserve">]. </w:t>
      </w:r>
    </w:p>
    <w:p>
      <w:pPr>
        <w:rPr>
          <w:ins w:id="0" w:author="ZTE" w:date="2022-07-28T15:02:53Z"/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UEID Subgrouping Support Indication</w:t>
      </w:r>
      <w:r>
        <w:rPr>
          <w:lang w:eastAsia="zh-CN"/>
        </w:rPr>
        <w:t xml:space="preserve"> IE may be included in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lang w:eastAsia="zh-CN"/>
        </w:rPr>
        <w:t xml:space="preserve">, as specified in TS 38.300 [6]. </w:t>
      </w:r>
    </w:p>
    <w:p>
      <w:pPr>
        <w:rPr>
          <w:lang w:eastAsia="zh-CN"/>
        </w:rPr>
      </w:pPr>
      <w:ins w:id="1" w:author="ZTE" w:date="2022-07-28T15:02:55Z">
        <w:r>
          <w:rPr>
            <w:lang w:eastAsia="zh-CN"/>
          </w:rPr>
          <w:t xml:space="preserve">The </w:t>
        </w:r>
      </w:ins>
      <w:ins w:id="2" w:author="ZTE" w:date="2022-07-28T15:03:10Z">
        <w:r>
          <w:rPr>
            <w:rFonts w:hint="eastAsia"/>
            <w:i/>
            <w:lang w:eastAsia="zh-CN"/>
          </w:rPr>
          <w:t>Red</w:t>
        </w:r>
      </w:ins>
      <w:ins w:id="3" w:author="ZTE" w:date="2022-08-09T15:07:49Z">
        <w:r>
          <w:rPr>
            <w:rFonts w:hint="eastAsia"/>
            <w:i/>
            <w:lang w:val="en-US" w:eastAsia="zh-CN"/>
          </w:rPr>
          <w:t>C</w:t>
        </w:r>
      </w:ins>
      <w:ins w:id="4" w:author="ZTE" w:date="2022-07-28T15:03:10Z">
        <w:r>
          <w:rPr>
            <w:rFonts w:hint="eastAsia"/>
            <w:i/>
            <w:lang w:eastAsia="zh-CN"/>
          </w:rPr>
          <w:t>ap Indication</w:t>
        </w:r>
      </w:ins>
      <w:ins w:id="5" w:author="ZTE" w:date="2022-07-28T15:02:55Z">
        <w:r>
          <w:rPr>
            <w:lang w:eastAsia="zh-CN"/>
          </w:rPr>
          <w:t xml:space="preserve"> IE may be included in</w:t>
        </w:r>
      </w:ins>
      <w:ins w:id="6" w:author="ZTE" w:date="2022-08-03T09:13:20Z">
        <w:r>
          <w:rPr>
            <w:rFonts w:hint="eastAsia"/>
            <w:lang w:val="en-US" w:eastAsia="zh-CN"/>
          </w:rPr>
          <w:t xml:space="preserve"> </w:t>
        </w:r>
      </w:ins>
      <w:ins w:id="7" w:author="ZTE" w:date="2022-08-03T09:13:21Z">
        <w:r>
          <w:rPr>
            <w:rFonts w:hint="eastAsia"/>
            <w:lang w:val="en-US" w:eastAsia="zh-CN"/>
          </w:rPr>
          <w:t>th</w:t>
        </w:r>
      </w:ins>
      <w:ins w:id="8" w:author="ZTE" w:date="2022-08-03T09:13:22Z">
        <w:r>
          <w:rPr>
            <w:rFonts w:hint="eastAsia"/>
            <w:lang w:val="en-US" w:eastAsia="zh-CN"/>
          </w:rPr>
          <w:t>e</w:t>
        </w:r>
      </w:ins>
      <w:ins w:id="9" w:author="ZTE" w:date="2022-07-28T15:02:55Z">
        <w:r>
          <w:rPr>
            <w:lang w:eastAsia="zh-CN"/>
          </w:rPr>
          <w:t xml:space="preserve"> </w:t>
        </w:r>
      </w:ins>
      <w:ins w:id="10" w:author="ZTE" w:date="2022-07-28T15:02:55Z">
        <w:r>
          <w:rPr>
            <w:i/>
            <w:iCs/>
            <w:lang w:eastAsia="zh-CN"/>
          </w:rPr>
          <w:t>UE Paging Capability</w:t>
        </w:r>
      </w:ins>
      <w:ins w:id="11" w:author="ZTE" w:date="2022-07-28T15:02:55Z">
        <w:r>
          <w:rPr>
            <w:lang w:val="en-US" w:eastAsia="zh-CN"/>
          </w:rPr>
          <w:t xml:space="preserve"> IE in </w:t>
        </w:r>
      </w:ins>
      <w:ins w:id="12" w:author="ZTE" w:date="2022-07-28T15:02:55Z">
        <w:r>
          <w:rPr>
            <w:lang w:eastAsia="zh-CN"/>
          </w:rPr>
          <w:t xml:space="preserve">the PAGING message, and if present the gNB-DU shall, if supported, </w:t>
        </w:r>
      </w:ins>
      <w:ins w:id="13" w:author="ZTE" w:date="2022-07-28T15:02:55Z">
        <w:r>
          <w:rPr>
            <w:rFonts w:hint="eastAsia"/>
          </w:rPr>
          <w:t>use it for paging</w:t>
        </w:r>
      </w:ins>
      <w:ins w:id="14" w:author="ZTE" w:date="2022-08-22T09:26:54Z">
        <w:r>
          <w:rPr>
            <w:rFonts w:hint="eastAsia"/>
            <w:lang w:val="en-US" w:eastAsia="zh-CN"/>
          </w:rPr>
          <w:t xml:space="preserve"> </w:t>
        </w:r>
      </w:ins>
      <w:ins w:id="15" w:author="ZTE" w:date="2022-08-22T09:26:44Z">
        <w:r>
          <w:rPr>
            <w:rFonts w:hint="eastAsia"/>
            <w:lang w:val="en-US" w:eastAsia="zh-CN"/>
          </w:rPr>
          <w:t>of RedC</w:t>
        </w:r>
      </w:ins>
      <w:ins w:id="16" w:author="ZTE" w:date="2022-08-22T09:27:06Z">
        <w:r>
          <w:rPr>
            <w:rFonts w:hint="eastAsia"/>
            <w:lang w:val="en-US" w:eastAsia="zh-CN"/>
          </w:rPr>
          <w:t>a</w:t>
        </w:r>
      </w:ins>
      <w:ins w:id="17" w:author="ZTE" w:date="2022-08-22T09:27:07Z">
        <w:r>
          <w:rPr>
            <w:rFonts w:hint="eastAsia"/>
            <w:lang w:val="en-US" w:eastAsia="zh-CN"/>
          </w:rPr>
          <w:t>p</w:t>
        </w:r>
      </w:ins>
      <w:ins w:id="18" w:author="ZTE" w:date="2022-08-22T09:26:44Z">
        <w:r>
          <w:rPr>
            <w:rFonts w:hint="eastAsia"/>
            <w:lang w:val="en-US" w:eastAsia="zh-CN"/>
          </w:rPr>
          <w:t xml:space="preserve"> UEs</w:t>
        </w:r>
      </w:ins>
      <w:ins w:id="19" w:author="ZTE" w:date="2022-07-28T15:02:55Z">
        <w:r>
          <w:rPr>
            <w:lang w:eastAsia="zh-CN"/>
          </w:rPr>
          <w:t xml:space="preserve">. </w:t>
        </w:r>
      </w:ins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Last Used Cell Indication </w:t>
      </w:r>
      <w:r>
        <w:rPr>
          <w:lang w:eastAsia="zh-CN"/>
        </w:rPr>
        <w:t xml:space="preserve">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IE of the PAGING message, and if present the gNB-DU shall, if supported, consider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as the last used cell of the paged UE, and use it as specified in TS 38.331 [8].</w:t>
      </w:r>
    </w:p>
    <w:p>
      <w:pPr>
        <w:pStyle w:val="95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lang w:eastAsia="zh-CN"/>
        </w:rPr>
      </w:pPr>
    </w:p>
    <w:p>
      <w:pPr>
        <w:pStyle w:val="5"/>
        <w:rPr>
          <w:bCs/>
          <w:iCs/>
        </w:rPr>
      </w:pPr>
      <w:bookmarkStart w:id="17" w:name="_Toc106110415"/>
      <w:bookmarkStart w:id="18" w:name="_Toc99731212"/>
      <w:bookmarkStart w:id="19" w:name="_Toc105511343"/>
      <w:bookmarkStart w:id="20" w:name="_Toc105927875"/>
      <w:bookmarkStart w:id="21" w:name="_Toc99038949"/>
      <w:r>
        <w:rPr>
          <w:bCs/>
          <w:iCs/>
        </w:rPr>
        <w:t>9.3.1.270</w:t>
      </w:r>
      <w:r>
        <w:rPr>
          <w:bCs/>
          <w:iCs/>
        </w:rPr>
        <w:tab/>
      </w:r>
      <w:r>
        <w:rPr>
          <w:bCs/>
          <w:iCs/>
        </w:rPr>
        <w:t>UE Paging Capability</w:t>
      </w:r>
      <w:bookmarkEnd w:id="17"/>
      <w:bookmarkEnd w:id="18"/>
      <w:bookmarkEnd w:id="19"/>
      <w:bookmarkEnd w:id="20"/>
      <w:bookmarkEnd w:id="21"/>
    </w:p>
    <w:p>
      <w:r>
        <w:rPr>
          <w:rFonts w:hint="eastAsia"/>
        </w:rPr>
        <w:t>This IE provides the UE Paging Capability</w:t>
      </w:r>
      <w:r>
        <w:rPr>
          <w:rFonts w:hint="eastAsia"/>
          <w:lang w:val="en-US" w:eastAsia="zh-CN"/>
        </w:rPr>
        <w:t xml:space="preserve"> information needed for paging</w:t>
      </w:r>
      <w:r>
        <w:t>.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42"/>
        <w:gridCol w:w="2020"/>
        <w:gridCol w:w="2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pStyle w:val="51"/>
            </w:pPr>
            <w:r>
              <w:t>IE/Group Name</w:t>
            </w:r>
          </w:p>
        </w:tc>
        <w:tc>
          <w:tcPr>
            <w:tcW w:w="1134" w:type="dxa"/>
          </w:tcPr>
          <w:p>
            <w:pPr>
              <w:pStyle w:val="51"/>
            </w:pPr>
            <w:r>
              <w:t>Presence</w:t>
            </w:r>
          </w:p>
        </w:tc>
        <w:tc>
          <w:tcPr>
            <w:tcW w:w="1242" w:type="dxa"/>
          </w:tcPr>
          <w:p>
            <w:pPr>
              <w:pStyle w:val="51"/>
            </w:pPr>
            <w:r>
              <w:t>Range</w:t>
            </w:r>
          </w:p>
        </w:tc>
        <w:tc>
          <w:tcPr>
            <w:tcW w:w="2020" w:type="dxa"/>
          </w:tcPr>
          <w:p>
            <w:pPr>
              <w:pStyle w:val="51"/>
            </w:pPr>
            <w:r>
              <w:t>IE type and reference</w:t>
            </w:r>
          </w:p>
        </w:tc>
        <w:tc>
          <w:tcPr>
            <w:tcW w:w="2408" w:type="dxa"/>
          </w:tcPr>
          <w:p>
            <w:pPr>
              <w:pStyle w:val="51"/>
            </w:pPr>
            <w: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pStyle w:val="53"/>
            </w:pPr>
            <w:r>
              <w:t>UEID Subgrouping Support Indication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O</w:t>
            </w:r>
          </w:p>
        </w:tc>
        <w:tc>
          <w:tcPr>
            <w:tcW w:w="1242" w:type="dxa"/>
          </w:tcPr>
          <w:p>
            <w:pPr>
              <w:pStyle w:val="53"/>
            </w:pPr>
          </w:p>
        </w:tc>
        <w:tc>
          <w:tcPr>
            <w:tcW w:w="2020" w:type="dxa"/>
          </w:tcPr>
          <w:p>
            <w:pPr>
              <w:pStyle w:val="53"/>
            </w:pPr>
            <w:r>
              <w:t>ENUMERATED(true,…)</w:t>
            </w:r>
          </w:p>
        </w:tc>
        <w:tc>
          <w:tcPr>
            <w:tcW w:w="240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0" w:author="ZTE" w:date="2022-07-28T15:02:14Z">
              <w:r>
                <w:rPr>
                  <w:rFonts w:hint="eastAsia"/>
                  <w:lang w:val="en-US" w:eastAsia="zh-CN"/>
                </w:rPr>
                <w:t>Re</w:t>
              </w:r>
            </w:ins>
            <w:ins w:id="21" w:author="ZTE" w:date="2022-07-28T15:02:15Z">
              <w:r>
                <w:rPr>
                  <w:rFonts w:hint="eastAsia"/>
                  <w:lang w:val="en-US" w:eastAsia="zh-CN"/>
                </w:rPr>
                <w:t>d</w:t>
              </w:r>
            </w:ins>
            <w:ins w:id="22" w:author="ZTE" w:date="2022-08-09T12:43:24Z">
              <w:r>
                <w:rPr>
                  <w:rFonts w:hint="eastAsia"/>
                  <w:lang w:val="en-US" w:eastAsia="zh-CN"/>
                </w:rPr>
                <w:t>C</w:t>
              </w:r>
            </w:ins>
            <w:ins w:id="23" w:author="ZTE" w:date="2022-07-28T15:02:17Z">
              <w:r>
                <w:rPr>
                  <w:rFonts w:hint="eastAsia"/>
                  <w:lang w:val="en-US" w:eastAsia="zh-CN"/>
                </w:rPr>
                <w:t>a</w:t>
              </w:r>
            </w:ins>
            <w:ins w:id="24" w:author="ZTE" w:date="2022-07-28T15:02:18Z">
              <w:r>
                <w:rPr>
                  <w:rFonts w:hint="eastAsia"/>
                  <w:lang w:val="en-US" w:eastAsia="zh-CN"/>
                </w:rPr>
                <w:t>p</w:t>
              </w:r>
            </w:ins>
            <w:ins w:id="25" w:author="ZTE" w:date="2022-07-28T15:02:2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6" w:author="ZTE" w:date="2022-07-28T15:02:23Z">
              <w:r>
                <w:rPr>
                  <w:rFonts w:hint="eastAsia"/>
                  <w:lang w:val="en-US" w:eastAsia="zh-CN"/>
                </w:rPr>
                <w:t>I</w:t>
              </w:r>
            </w:ins>
            <w:ins w:id="27" w:author="ZTE" w:date="2022-07-28T15:02:24Z">
              <w:r>
                <w:rPr>
                  <w:rFonts w:hint="eastAsia"/>
                  <w:lang w:val="en-US" w:eastAsia="zh-CN"/>
                </w:rPr>
                <w:t>ndic</w:t>
              </w:r>
            </w:ins>
            <w:ins w:id="28" w:author="ZTE" w:date="2022-07-28T15:02:25Z">
              <w:r>
                <w:rPr>
                  <w:rFonts w:hint="eastAsia"/>
                  <w:lang w:val="en-US" w:eastAsia="zh-CN"/>
                </w:rPr>
                <w:t>ation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9" w:author="ZTE" w:date="2022-07-28T15:02:3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42" w:type="dxa"/>
          </w:tcPr>
          <w:p>
            <w:pPr>
              <w:pStyle w:val="53"/>
            </w:pPr>
          </w:p>
        </w:tc>
        <w:tc>
          <w:tcPr>
            <w:tcW w:w="2020" w:type="dxa"/>
          </w:tcPr>
          <w:p>
            <w:pPr>
              <w:pStyle w:val="53"/>
            </w:pPr>
            <w:ins w:id="30" w:author="ZTE" w:date="2022-07-28T15:02:36Z">
              <w:r>
                <w:rPr/>
                <w:t>ENUMERATED(true,…)</w:t>
              </w:r>
            </w:ins>
          </w:p>
        </w:tc>
        <w:tc>
          <w:tcPr>
            <w:tcW w:w="2408" w:type="dxa"/>
          </w:tcPr>
          <w:p>
            <w:pPr>
              <w:pStyle w:val="53"/>
            </w:pPr>
          </w:p>
        </w:tc>
      </w:tr>
    </w:tbl>
    <w:p/>
    <w:p/>
    <w:p>
      <w:pPr>
        <w:rPr>
          <w:lang w:eastAsia="zh-CN"/>
        </w:rPr>
      </w:pPr>
    </w:p>
    <w:p>
      <w:pPr>
        <w:rPr>
          <w:b/>
          <w:color w:val="0070C0"/>
        </w:rPr>
      </w:pPr>
    </w:p>
    <w:p>
      <w:pPr>
        <w:pStyle w:val="95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color w:val="000000" w:themeColor="text1"/>
          <w:sz w:val="28"/>
          <w:szCs w:val="20"/>
          <w:lang w:val="en-GB" w:eastAsia="ko-KR" w:bidi="ar-SA"/>
          <w14:textFill>
            <w14:solidFill>
              <w14:schemeClr w14:val="tx1"/>
            </w14:solidFill>
          </w14:textFill>
        </w:rPr>
      </w:pPr>
      <w:bookmarkStart w:id="22" w:name="_Toc88658230"/>
      <w:bookmarkStart w:id="23" w:name="_Toc74154852"/>
      <w:bookmarkStart w:id="24" w:name="_Toc45832586"/>
      <w:bookmarkStart w:id="25" w:name="_Toc64449080"/>
      <w:bookmarkStart w:id="26" w:name="_Toc36557066"/>
      <w:bookmarkStart w:id="27" w:name="_Toc81383596"/>
      <w:bookmarkStart w:id="28" w:name="_Toc29893129"/>
      <w:bookmarkStart w:id="29" w:name="_Toc20956003"/>
      <w:bookmarkStart w:id="30" w:name="_Toc66289739"/>
      <w:bookmarkStart w:id="31" w:name="_Toc51763908"/>
      <w:r>
        <w:rPr>
          <w:rFonts w:ascii="Arial" w:hAnsi="Arial" w:eastAsia="Times New Roman" w:cs="Times New Roman"/>
          <w:color w:val="000000" w:themeColor="text1"/>
          <w:sz w:val="28"/>
          <w:szCs w:val="20"/>
          <w:lang w:val="en-GB" w:eastAsia="ko-KR" w:bidi="ar-SA"/>
          <w14:textFill>
            <w14:solidFill>
              <w14:schemeClr w14:val="tx1"/>
            </w14:solidFill>
          </w14:textFill>
        </w:rPr>
        <w:t>9.4.5</w:t>
      </w:r>
      <w:r>
        <w:rPr>
          <w:rFonts w:ascii="Arial" w:hAnsi="Arial" w:eastAsia="Times New Roman" w:cs="Times New Roman"/>
          <w:color w:val="000000" w:themeColor="text1"/>
          <w:sz w:val="28"/>
          <w:szCs w:val="20"/>
          <w:lang w:val="en-GB" w:eastAsia="ko-KR" w:bidi="ar-SA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eastAsia="Times New Roman" w:cs="Times New Roman"/>
          <w:color w:val="000000" w:themeColor="text1"/>
          <w:sz w:val="28"/>
          <w:szCs w:val="20"/>
          <w:lang w:val="en-GB" w:eastAsia="ko-KR" w:bidi="ar-SA"/>
          <w14:textFill>
            <w14:solidFill>
              <w14:schemeClr w14:val="tx1"/>
            </w14:solidFill>
          </w14:textFill>
        </w:rPr>
        <w:t>Information Element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 xml:space="preserve">-- ASN1START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>-- **************************************************************</w:t>
      </w:r>
    </w:p>
    <w:p>
      <w:pPr>
        <w:jc w:val="left"/>
        <w:rPr>
          <w:rFonts w:hint="eastAsia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pStyle w:val="64"/>
        <w:rPr>
          <w:rFonts w:eastAsia="宋体"/>
          <w:snapToGrid w:val="0"/>
        </w:rPr>
      </w:pPr>
      <w:r>
        <w:rPr>
          <w:snapToGrid w:val="0"/>
        </w:rPr>
        <w:t>id-TAINSAGSupportList,</w:t>
      </w:r>
    </w:p>
    <w:p>
      <w:pPr>
        <w:pStyle w:val="64"/>
        <w:rPr>
          <w:snapToGrid w:val="0"/>
        </w:rPr>
      </w:pPr>
      <w:r>
        <w:rPr>
          <w:snapToGrid w:val="0"/>
        </w:rPr>
        <w:t>id-SL-RLC-ChannelToAddModList,</w:t>
      </w:r>
    </w:p>
    <w:p>
      <w:pPr>
        <w:pStyle w:val="64"/>
        <w:rPr>
          <w:ins w:id="31" w:author="ZTE" w:date="2022-08-09T14:55:04Z"/>
          <w:rFonts w:eastAsia="宋体"/>
          <w:snapToGrid w:val="0"/>
        </w:rPr>
      </w:pPr>
      <w:r>
        <w:rPr>
          <w:rFonts w:eastAsia="宋体"/>
          <w:snapToGrid w:val="0"/>
        </w:rPr>
        <w:t>id-SIB15-message,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  <w:ins w:id="32" w:author="ZTE" w:date="2022-08-09T14:55:09Z">
        <w:r>
          <w:rPr>
            <w:rFonts w:hint="eastAsia" w:eastAsia="宋体"/>
            <w:snapToGrid w:val="0"/>
          </w:rPr>
          <w:t>id-RedCapIndication</w:t>
        </w:r>
      </w:ins>
      <w:ins w:id="33" w:author="ZTE" w:date="2022-08-09T14:55:13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jc w:val="left"/>
        <w:rPr>
          <w:rFonts w:hint="eastAsia"/>
          <w:b/>
          <w:bCs/>
          <w:color w:val="0070C0"/>
          <w:lang w:val="en-US" w:eastAsia="zh-CN"/>
        </w:rPr>
      </w:pP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jc w:val="left"/>
        <w:rPr>
          <w:rFonts w:hint="default"/>
          <w:b/>
          <w:bCs/>
          <w:color w:val="0070C0"/>
          <w:lang w:val="en-US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</w:p>
    <w:p>
      <w:pPr>
        <w:pStyle w:val="64"/>
        <w:outlineLvl w:val="3"/>
        <w:rPr>
          <w:rFonts w:hint="eastAsia" w:eastAsia="宋体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R</w:t>
      </w: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pStyle w:val="64"/>
        <w:rPr>
          <w:ins w:id="34" w:author="ZTE" w:date="2022-08-09T14:46:51Z"/>
          <w:rFonts w:eastAsia="宋体"/>
        </w:rPr>
      </w:pPr>
      <w:ins w:id="35" w:author="ZTE" w:date="2022-08-09T14:47:16Z">
        <w:r>
          <w:rPr>
            <w:rFonts w:hint="eastAsia" w:cs="Times New Roman"/>
            <w:snapToGrid w:val="0"/>
            <w:sz w:val="16"/>
            <w:lang w:val="en-US" w:eastAsia="zh-CN" w:bidi="ar-SA"/>
          </w:rPr>
          <w:t>R</w:t>
        </w:r>
      </w:ins>
      <w:ins w:id="36" w:author="ZTE" w:date="2022-08-09T14:47:13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edCap</w:t>
        </w:r>
      </w:ins>
      <w:ins w:id="37" w:author="ZTE" w:date="2022-08-09T14:47:13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>Indication</w:t>
        </w:r>
      </w:ins>
      <w:ins w:id="38" w:author="ZTE" w:date="2022-08-09T14:46:51Z">
        <w:r>
          <w:rPr/>
          <w:t xml:space="preserve"> ::= ENUMERATED {true, ...}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U</w:t>
      </w: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UEPagingCapability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uEIDSubgroupingSupportIndication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ENUMERATED {true, ...} 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OPTIONAL,</w:t>
      </w:r>
      <w:r>
        <w:rPr>
          <w:rFonts w:hint="eastAsia" w:ascii="Courier New" w:hAnsi="Courier New" w:cs="Times New Roman"/>
          <w:snapToGrid w:val="0"/>
          <w:sz w:val="16"/>
          <w:lang w:val="en-US" w:eastAsia="zh-CN" w:bidi="ar-SA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iE-Extension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ProtocolExtensionContainer { {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 xml:space="preserve"> UEPagingCapability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-ExtIEs} } 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9" w:author="ZTE" w:date="2022-08-09T14:41:27Z"/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UEPagingCapability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ins w:id="40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41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{</w:t>
        </w:r>
      </w:ins>
      <w:ins w:id="42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43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ID id-</w:t>
        </w:r>
      </w:ins>
      <w:ins w:id="44" w:author="ZTE" w:date="2022-08-09T14:48:46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RedCapIndication</w:t>
        </w:r>
      </w:ins>
      <w:ins w:id="45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46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47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 xml:space="preserve">CRITICALITY ignore </w:t>
        </w:r>
      </w:ins>
      <w:ins w:id="48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49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 xml:space="preserve">EXTENSION </w:t>
        </w:r>
      </w:ins>
      <w:ins w:id="50" w:author="ZTE" w:date="2022-08-09T14:49:03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RedCapIndication</w:t>
        </w:r>
      </w:ins>
      <w:ins w:id="51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52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53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PRESENCE optional }</w:t>
        </w:r>
      </w:ins>
      <w:ins w:id="54" w:author="ZTE" w:date="2022-08-09T14:41:29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}</w:t>
      </w:r>
    </w:p>
    <w:p>
      <w:pPr>
        <w:rPr>
          <w:b/>
        </w:rPr>
      </w:pP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pStyle w:val="95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</w:t>
      </w:r>
      <w:r>
        <w:rPr>
          <w:rFonts w:hint="eastAsia" w:eastAsia="宋体"/>
          <w:highlight w:val="yellow"/>
          <w:lang w:val="en-US" w:eastAsia="zh-CN"/>
        </w:rPr>
        <w:t>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hAnsi="Arial" w:eastAsia="Times New Roman" w:cs="Times New Roman"/>
          <w:sz w:val="28"/>
          <w:szCs w:val="20"/>
          <w:lang w:eastAsia="ko-KR"/>
        </w:rPr>
      </w:pPr>
      <w:bookmarkStart w:id="32" w:name="_Toc51763910"/>
      <w:bookmarkStart w:id="33" w:name="_Toc74154854"/>
      <w:bookmarkStart w:id="34" w:name="_Toc20956005"/>
      <w:bookmarkStart w:id="35" w:name="_Toc29893131"/>
      <w:bookmarkStart w:id="36" w:name="_Toc45832588"/>
      <w:bookmarkStart w:id="37" w:name="_Toc66289741"/>
      <w:bookmarkStart w:id="38" w:name="_Toc64449082"/>
      <w:bookmarkStart w:id="39" w:name="_Toc81383598"/>
      <w:bookmarkStart w:id="40" w:name="_Toc36557068"/>
      <w:bookmarkStart w:id="41" w:name="_Toc88658232"/>
      <w:r>
        <w:rPr>
          <w:rFonts w:ascii="Arial" w:hAnsi="Arial" w:eastAsia="Times New Roman" w:cs="Times New Roman"/>
          <w:sz w:val="28"/>
          <w:szCs w:val="20"/>
          <w:lang w:eastAsia="ko-KR"/>
        </w:rPr>
        <w:t>9.4.7</w:t>
      </w:r>
      <w:r>
        <w:rPr>
          <w:rFonts w:ascii="Arial" w:hAnsi="Arial" w:eastAsia="Times New Roman" w:cs="Times New Roman"/>
          <w:sz w:val="28"/>
          <w:szCs w:val="20"/>
          <w:lang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eastAsia="ko-KR"/>
        </w:rPr>
        <w:t>Constant Definitions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6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jc w:val="left"/>
        <w:rPr>
          <w:b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pStyle w:val="64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ProtocolIE-ID ::= 649</w:t>
      </w:r>
    </w:p>
    <w:p>
      <w:pPr>
        <w:pStyle w:val="64"/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650</w:t>
      </w:r>
    </w:p>
    <w:p>
      <w:pPr>
        <w:pStyle w:val="64"/>
        <w:rPr>
          <w:ins w:id="55" w:author="ZTE" w:date="2022-08-09T14:59:00Z"/>
          <w:rFonts w:hint="default" w:eastAsia="宋体"/>
          <w:lang w:val="en-US" w:eastAsia="zh-CN"/>
        </w:rPr>
      </w:pPr>
      <w:ins w:id="56" w:author="ZTE" w:date="2022-08-09T14:59:19Z">
        <w:r>
          <w:rPr>
            <w:rFonts w:hint="eastAsia"/>
          </w:rPr>
          <w:t>id-RedCapIndication</w:t>
        </w:r>
      </w:ins>
      <w:ins w:id="57" w:author="ZTE" w:date="2022-08-09T14:59:00Z">
        <w:r>
          <w:rPr/>
          <w:tab/>
        </w:r>
      </w:ins>
      <w:ins w:id="58" w:author="ZTE" w:date="2022-08-09T14:59:00Z">
        <w:r>
          <w:rPr/>
          <w:tab/>
        </w:r>
      </w:ins>
      <w:ins w:id="59" w:author="ZTE" w:date="2022-08-09T14:59:00Z">
        <w:r>
          <w:rPr/>
          <w:tab/>
        </w:r>
      </w:ins>
      <w:ins w:id="60" w:author="ZTE" w:date="2022-08-09T14:59:00Z">
        <w:r>
          <w:rPr/>
          <w:tab/>
        </w:r>
      </w:ins>
      <w:ins w:id="61" w:author="ZTE" w:date="2022-08-09T14:59:00Z">
        <w:r>
          <w:rPr/>
          <w:tab/>
        </w:r>
      </w:ins>
      <w:ins w:id="62" w:author="ZTE" w:date="2022-08-09T14:59:00Z">
        <w:r>
          <w:rPr/>
          <w:tab/>
        </w:r>
      </w:ins>
      <w:ins w:id="63" w:author="ZTE" w:date="2022-08-09T14:59:00Z">
        <w:r>
          <w:rPr/>
          <w:tab/>
        </w:r>
      </w:ins>
      <w:ins w:id="64" w:author="ZTE" w:date="2022-08-09T14:59:48Z">
        <w:r>
          <w:rPr>
            <w:rFonts w:hint="eastAsia"/>
            <w:lang w:val="en-US" w:eastAsia="zh-CN"/>
          </w:rPr>
          <w:tab/>
        </w:r>
      </w:ins>
      <w:ins w:id="65" w:author="ZTE" w:date="2022-08-09T14:59:49Z">
        <w:r>
          <w:rPr>
            <w:rFonts w:hint="eastAsia"/>
            <w:lang w:val="en-US" w:eastAsia="zh-CN"/>
          </w:rPr>
          <w:tab/>
        </w:r>
      </w:ins>
      <w:ins w:id="66" w:author="ZTE" w:date="2022-08-09T14:59:00Z">
        <w:r>
          <w:rPr/>
          <w:t xml:space="preserve">ProtocolIE-ID ::= </w:t>
        </w:r>
      </w:ins>
      <w:ins w:id="67" w:author="ZTE" w:date="2022-08-09T15:00:03Z">
        <w:r>
          <w:rPr>
            <w:rFonts w:hint="eastAsia"/>
            <w:lang w:val="en-US" w:eastAsia="zh-CN"/>
          </w:rPr>
          <w:t>X</w:t>
        </w:r>
      </w:ins>
      <w:ins w:id="68" w:author="ZTE" w:date="2022-08-09T15:00:04Z">
        <w:r>
          <w:rPr>
            <w:rFonts w:hint="eastAsia"/>
            <w:lang w:val="en-US" w:eastAsia="zh-CN"/>
          </w:rPr>
          <w:t>X</w:t>
        </w:r>
      </w:ins>
      <w:ins w:id="69" w:author="ZTE" w:date="2022-08-09T15:00:05Z">
        <w:r>
          <w:rPr>
            <w:rFonts w:hint="eastAsia"/>
            <w:lang w:val="en-US" w:eastAsia="zh-CN"/>
          </w:rPr>
          <w:t>X</w:t>
        </w:r>
      </w:ins>
    </w:p>
    <w:p>
      <w:pPr>
        <w:rPr>
          <w:b/>
        </w:rPr>
      </w:pPr>
    </w:p>
    <w:p>
      <w:pPr>
        <w:rPr>
          <w:b/>
        </w:rPr>
      </w:pPr>
    </w:p>
    <w:p>
      <w:pPr>
        <w:pStyle w:val="95"/>
        <w:rPr>
          <w:rFonts w:hint="eastAsia"/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134" w:left="1418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E286"/>
    <w:multiLevelType w:val="singleLevel"/>
    <w:tmpl w:val="0316E28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F"/>
    <w:rsid w:val="00021A78"/>
    <w:rsid w:val="00022E4A"/>
    <w:rsid w:val="00042FB7"/>
    <w:rsid w:val="00067DDB"/>
    <w:rsid w:val="00075654"/>
    <w:rsid w:val="000A6394"/>
    <w:rsid w:val="000B117D"/>
    <w:rsid w:val="000B41DB"/>
    <w:rsid w:val="000B7FED"/>
    <w:rsid w:val="000C038A"/>
    <w:rsid w:val="000C1F11"/>
    <w:rsid w:val="000C41D6"/>
    <w:rsid w:val="000C6598"/>
    <w:rsid w:val="000D1253"/>
    <w:rsid w:val="000D44B3"/>
    <w:rsid w:val="00115C8C"/>
    <w:rsid w:val="001206FE"/>
    <w:rsid w:val="0012202B"/>
    <w:rsid w:val="00145D43"/>
    <w:rsid w:val="00146015"/>
    <w:rsid w:val="00162743"/>
    <w:rsid w:val="001674E5"/>
    <w:rsid w:val="00171224"/>
    <w:rsid w:val="0017797B"/>
    <w:rsid w:val="0018443D"/>
    <w:rsid w:val="0019182E"/>
    <w:rsid w:val="00192C46"/>
    <w:rsid w:val="00195179"/>
    <w:rsid w:val="001A0045"/>
    <w:rsid w:val="001A08B3"/>
    <w:rsid w:val="001A7B60"/>
    <w:rsid w:val="001B3D7C"/>
    <w:rsid w:val="001B52F0"/>
    <w:rsid w:val="001B7A65"/>
    <w:rsid w:val="001E41F3"/>
    <w:rsid w:val="001E5997"/>
    <w:rsid w:val="001F2E72"/>
    <w:rsid w:val="001F73C5"/>
    <w:rsid w:val="002026AE"/>
    <w:rsid w:val="00205BBD"/>
    <w:rsid w:val="002230B6"/>
    <w:rsid w:val="0022641E"/>
    <w:rsid w:val="00227109"/>
    <w:rsid w:val="00231AFC"/>
    <w:rsid w:val="00231F51"/>
    <w:rsid w:val="00234A22"/>
    <w:rsid w:val="0024109E"/>
    <w:rsid w:val="0024487E"/>
    <w:rsid w:val="00245605"/>
    <w:rsid w:val="00253B80"/>
    <w:rsid w:val="0025569F"/>
    <w:rsid w:val="002574B9"/>
    <w:rsid w:val="0026004D"/>
    <w:rsid w:val="00262CED"/>
    <w:rsid w:val="002640DD"/>
    <w:rsid w:val="0027093E"/>
    <w:rsid w:val="002744F6"/>
    <w:rsid w:val="00274DDD"/>
    <w:rsid w:val="00275D12"/>
    <w:rsid w:val="00284FEB"/>
    <w:rsid w:val="002860C4"/>
    <w:rsid w:val="002A79D5"/>
    <w:rsid w:val="002B29C1"/>
    <w:rsid w:val="002B5741"/>
    <w:rsid w:val="002C4A3D"/>
    <w:rsid w:val="002C6F64"/>
    <w:rsid w:val="002D3260"/>
    <w:rsid w:val="002D5679"/>
    <w:rsid w:val="002D702D"/>
    <w:rsid w:val="002E472E"/>
    <w:rsid w:val="002F0485"/>
    <w:rsid w:val="002F2FBF"/>
    <w:rsid w:val="002F4D25"/>
    <w:rsid w:val="00301046"/>
    <w:rsid w:val="00305409"/>
    <w:rsid w:val="00316292"/>
    <w:rsid w:val="00324B26"/>
    <w:rsid w:val="00334A22"/>
    <w:rsid w:val="003352FA"/>
    <w:rsid w:val="00337D65"/>
    <w:rsid w:val="003609EF"/>
    <w:rsid w:val="0036231A"/>
    <w:rsid w:val="00365B46"/>
    <w:rsid w:val="00374DD4"/>
    <w:rsid w:val="00381E08"/>
    <w:rsid w:val="003929E5"/>
    <w:rsid w:val="0039330A"/>
    <w:rsid w:val="00394C7C"/>
    <w:rsid w:val="00397053"/>
    <w:rsid w:val="003A1DE1"/>
    <w:rsid w:val="003A47F5"/>
    <w:rsid w:val="003A7567"/>
    <w:rsid w:val="003B59F2"/>
    <w:rsid w:val="003B6726"/>
    <w:rsid w:val="003C05DD"/>
    <w:rsid w:val="003C6443"/>
    <w:rsid w:val="003D0865"/>
    <w:rsid w:val="003D4A46"/>
    <w:rsid w:val="003D62E2"/>
    <w:rsid w:val="003E1A36"/>
    <w:rsid w:val="003F09E5"/>
    <w:rsid w:val="003F13E6"/>
    <w:rsid w:val="003F526F"/>
    <w:rsid w:val="00410371"/>
    <w:rsid w:val="00414168"/>
    <w:rsid w:val="00420E63"/>
    <w:rsid w:val="004242F1"/>
    <w:rsid w:val="0043213A"/>
    <w:rsid w:val="0043761C"/>
    <w:rsid w:val="00440094"/>
    <w:rsid w:val="004429F1"/>
    <w:rsid w:val="004438E4"/>
    <w:rsid w:val="00452FF4"/>
    <w:rsid w:val="00456809"/>
    <w:rsid w:val="004610E6"/>
    <w:rsid w:val="004644BE"/>
    <w:rsid w:val="00471A48"/>
    <w:rsid w:val="004979C1"/>
    <w:rsid w:val="004A16F3"/>
    <w:rsid w:val="004A49CB"/>
    <w:rsid w:val="004B2E04"/>
    <w:rsid w:val="004B6682"/>
    <w:rsid w:val="004B75B7"/>
    <w:rsid w:val="004D19CF"/>
    <w:rsid w:val="004D39A8"/>
    <w:rsid w:val="004D55F3"/>
    <w:rsid w:val="004E1BE3"/>
    <w:rsid w:val="004E2194"/>
    <w:rsid w:val="004E2AD8"/>
    <w:rsid w:val="004E7620"/>
    <w:rsid w:val="004F032D"/>
    <w:rsid w:val="004F5FDA"/>
    <w:rsid w:val="005057A2"/>
    <w:rsid w:val="005141D9"/>
    <w:rsid w:val="0051580D"/>
    <w:rsid w:val="00515FE6"/>
    <w:rsid w:val="00541F16"/>
    <w:rsid w:val="0054355A"/>
    <w:rsid w:val="0054539C"/>
    <w:rsid w:val="00547111"/>
    <w:rsid w:val="00551CBC"/>
    <w:rsid w:val="00553143"/>
    <w:rsid w:val="00562EE4"/>
    <w:rsid w:val="00564D43"/>
    <w:rsid w:val="005651DC"/>
    <w:rsid w:val="00565888"/>
    <w:rsid w:val="00571209"/>
    <w:rsid w:val="005826C3"/>
    <w:rsid w:val="00592D74"/>
    <w:rsid w:val="005972EE"/>
    <w:rsid w:val="005A2DC7"/>
    <w:rsid w:val="005B608F"/>
    <w:rsid w:val="005C4790"/>
    <w:rsid w:val="005C6620"/>
    <w:rsid w:val="005D7571"/>
    <w:rsid w:val="005E15BA"/>
    <w:rsid w:val="005E2C44"/>
    <w:rsid w:val="005F0C80"/>
    <w:rsid w:val="005F42A0"/>
    <w:rsid w:val="00601405"/>
    <w:rsid w:val="00602BA6"/>
    <w:rsid w:val="00612400"/>
    <w:rsid w:val="00613366"/>
    <w:rsid w:val="00621188"/>
    <w:rsid w:val="006230FB"/>
    <w:rsid w:val="006232E5"/>
    <w:rsid w:val="006239BF"/>
    <w:rsid w:val="006257ED"/>
    <w:rsid w:val="00632372"/>
    <w:rsid w:val="00632A23"/>
    <w:rsid w:val="0063790D"/>
    <w:rsid w:val="00644308"/>
    <w:rsid w:val="00653DE4"/>
    <w:rsid w:val="0065543E"/>
    <w:rsid w:val="00665C47"/>
    <w:rsid w:val="00667FA5"/>
    <w:rsid w:val="00673BD8"/>
    <w:rsid w:val="00682C72"/>
    <w:rsid w:val="006873C3"/>
    <w:rsid w:val="00692906"/>
    <w:rsid w:val="006935C4"/>
    <w:rsid w:val="00695808"/>
    <w:rsid w:val="006973B6"/>
    <w:rsid w:val="006A11AC"/>
    <w:rsid w:val="006A6277"/>
    <w:rsid w:val="006B46FB"/>
    <w:rsid w:val="006C6A4C"/>
    <w:rsid w:val="006C7C50"/>
    <w:rsid w:val="006E21FB"/>
    <w:rsid w:val="006E4E55"/>
    <w:rsid w:val="006E533C"/>
    <w:rsid w:val="006F0C63"/>
    <w:rsid w:val="007004A2"/>
    <w:rsid w:val="00702FB5"/>
    <w:rsid w:val="00714B4C"/>
    <w:rsid w:val="0071772F"/>
    <w:rsid w:val="00717D7E"/>
    <w:rsid w:val="00725751"/>
    <w:rsid w:val="00755264"/>
    <w:rsid w:val="00761B87"/>
    <w:rsid w:val="0076738F"/>
    <w:rsid w:val="00770827"/>
    <w:rsid w:val="007718BF"/>
    <w:rsid w:val="00772DC1"/>
    <w:rsid w:val="00777F13"/>
    <w:rsid w:val="007835B1"/>
    <w:rsid w:val="00784DE9"/>
    <w:rsid w:val="00792342"/>
    <w:rsid w:val="007977A8"/>
    <w:rsid w:val="007A044A"/>
    <w:rsid w:val="007B512A"/>
    <w:rsid w:val="007B5F80"/>
    <w:rsid w:val="007C2097"/>
    <w:rsid w:val="007C462B"/>
    <w:rsid w:val="007C4C16"/>
    <w:rsid w:val="007D4D7A"/>
    <w:rsid w:val="007D5956"/>
    <w:rsid w:val="007D6A07"/>
    <w:rsid w:val="007E6FA5"/>
    <w:rsid w:val="007F3AF1"/>
    <w:rsid w:val="007F7259"/>
    <w:rsid w:val="008014A6"/>
    <w:rsid w:val="00801D7B"/>
    <w:rsid w:val="008040A8"/>
    <w:rsid w:val="00813E4C"/>
    <w:rsid w:val="00814246"/>
    <w:rsid w:val="0082175B"/>
    <w:rsid w:val="00823C03"/>
    <w:rsid w:val="008279FA"/>
    <w:rsid w:val="00836712"/>
    <w:rsid w:val="008500A8"/>
    <w:rsid w:val="00853C81"/>
    <w:rsid w:val="008626E7"/>
    <w:rsid w:val="00862F30"/>
    <w:rsid w:val="008662DE"/>
    <w:rsid w:val="00870EE7"/>
    <w:rsid w:val="008710B8"/>
    <w:rsid w:val="008739C1"/>
    <w:rsid w:val="00877BEF"/>
    <w:rsid w:val="00877F59"/>
    <w:rsid w:val="00881F9F"/>
    <w:rsid w:val="008855CC"/>
    <w:rsid w:val="008863B9"/>
    <w:rsid w:val="008A43BA"/>
    <w:rsid w:val="008A45A6"/>
    <w:rsid w:val="008A7C90"/>
    <w:rsid w:val="008B7D99"/>
    <w:rsid w:val="008C4BF2"/>
    <w:rsid w:val="008C7A52"/>
    <w:rsid w:val="008D0BC3"/>
    <w:rsid w:val="008D388C"/>
    <w:rsid w:val="008D3CCC"/>
    <w:rsid w:val="008F3789"/>
    <w:rsid w:val="008F686C"/>
    <w:rsid w:val="009052FD"/>
    <w:rsid w:val="009055C0"/>
    <w:rsid w:val="00913AC9"/>
    <w:rsid w:val="009148DE"/>
    <w:rsid w:val="009203C8"/>
    <w:rsid w:val="00923A5F"/>
    <w:rsid w:val="00925D08"/>
    <w:rsid w:val="0093124F"/>
    <w:rsid w:val="00941E30"/>
    <w:rsid w:val="00945E85"/>
    <w:rsid w:val="00953F61"/>
    <w:rsid w:val="0096292B"/>
    <w:rsid w:val="009777D9"/>
    <w:rsid w:val="00980A99"/>
    <w:rsid w:val="00991B88"/>
    <w:rsid w:val="009A2378"/>
    <w:rsid w:val="009A5753"/>
    <w:rsid w:val="009A579D"/>
    <w:rsid w:val="009B496C"/>
    <w:rsid w:val="009C12AB"/>
    <w:rsid w:val="009C2174"/>
    <w:rsid w:val="009D0759"/>
    <w:rsid w:val="009E315A"/>
    <w:rsid w:val="009E3297"/>
    <w:rsid w:val="009E6A5D"/>
    <w:rsid w:val="009F1AE3"/>
    <w:rsid w:val="009F4489"/>
    <w:rsid w:val="009F734F"/>
    <w:rsid w:val="00A07269"/>
    <w:rsid w:val="00A12937"/>
    <w:rsid w:val="00A155FC"/>
    <w:rsid w:val="00A246B6"/>
    <w:rsid w:val="00A26E0A"/>
    <w:rsid w:val="00A44D36"/>
    <w:rsid w:val="00A459C3"/>
    <w:rsid w:val="00A46630"/>
    <w:rsid w:val="00A47E70"/>
    <w:rsid w:val="00A50CF0"/>
    <w:rsid w:val="00A7671C"/>
    <w:rsid w:val="00A77FD5"/>
    <w:rsid w:val="00A83671"/>
    <w:rsid w:val="00A85596"/>
    <w:rsid w:val="00A87A10"/>
    <w:rsid w:val="00A97A4A"/>
    <w:rsid w:val="00AA2CBC"/>
    <w:rsid w:val="00AA327C"/>
    <w:rsid w:val="00AB7B09"/>
    <w:rsid w:val="00AC5820"/>
    <w:rsid w:val="00AD1CD8"/>
    <w:rsid w:val="00AD6388"/>
    <w:rsid w:val="00AD7133"/>
    <w:rsid w:val="00AD78E4"/>
    <w:rsid w:val="00AE48BD"/>
    <w:rsid w:val="00AE7F8C"/>
    <w:rsid w:val="00AF122D"/>
    <w:rsid w:val="00AF6643"/>
    <w:rsid w:val="00B17E49"/>
    <w:rsid w:val="00B258BB"/>
    <w:rsid w:val="00B50E3D"/>
    <w:rsid w:val="00B63187"/>
    <w:rsid w:val="00B67B97"/>
    <w:rsid w:val="00B67BF4"/>
    <w:rsid w:val="00B77A5C"/>
    <w:rsid w:val="00B80ADF"/>
    <w:rsid w:val="00B826D9"/>
    <w:rsid w:val="00B86B29"/>
    <w:rsid w:val="00B91B89"/>
    <w:rsid w:val="00B92D29"/>
    <w:rsid w:val="00B968C8"/>
    <w:rsid w:val="00B9710E"/>
    <w:rsid w:val="00BA3EC5"/>
    <w:rsid w:val="00BA51D9"/>
    <w:rsid w:val="00BB53A5"/>
    <w:rsid w:val="00BB5DFC"/>
    <w:rsid w:val="00BC4406"/>
    <w:rsid w:val="00BC6A1C"/>
    <w:rsid w:val="00BD279D"/>
    <w:rsid w:val="00BD3573"/>
    <w:rsid w:val="00BD6BB8"/>
    <w:rsid w:val="00BE30AA"/>
    <w:rsid w:val="00BF4BAA"/>
    <w:rsid w:val="00C11309"/>
    <w:rsid w:val="00C14466"/>
    <w:rsid w:val="00C1635C"/>
    <w:rsid w:val="00C21E75"/>
    <w:rsid w:val="00C23B84"/>
    <w:rsid w:val="00C267B8"/>
    <w:rsid w:val="00C26C42"/>
    <w:rsid w:val="00C34420"/>
    <w:rsid w:val="00C3679B"/>
    <w:rsid w:val="00C438C8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C5026"/>
    <w:rsid w:val="00CC68D0"/>
    <w:rsid w:val="00CD7CAF"/>
    <w:rsid w:val="00CF4D1D"/>
    <w:rsid w:val="00D01F3E"/>
    <w:rsid w:val="00D03F9A"/>
    <w:rsid w:val="00D06D51"/>
    <w:rsid w:val="00D1780A"/>
    <w:rsid w:val="00D24991"/>
    <w:rsid w:val="00D30ED8"/>
    <w:rsid w:val="00D3308C"/>
    <w:rsid w:val="00D33DFE"/>
    <w:rsid w:val="00D412AC"/>
    <w:rsid w:val="00D50255"/>
    <w:rsid w:val="00D63071"/>
    <w:rsid w:val="00D63162"/>
    <w:rsid w:val="00D66520"/>
    <w:rsid w:val="00D671DA"/>
    <w:rsid w:val="00D73F2E"/>
    <w:rsid w:val="00D76BD6"/>
    <w:rsid w:val="00D84AE9"/>
    <w:rsid w:val="00D85AA8"/>
    <w:rsid w:val="00D86810"/>
    <w:rsid w:val="00D912A7"/>
    <w:rsid w:val="00DA2010"/>
    <w:rsid w:val="00DA5ED2"/>
    <w:rsid w:val="00DB001E"/>
    <w:rsid w:val="00DB102F"/>
    <w:rsid w:val="00DB6486"/>
    <w:rsid w:val="00DD1AAA"/>
    <w:rsid w:val="00DE34CF"/>
    <w:rsid w:val="00DE5F8E"/>
    <w:rsid w:val="00E077A6"/>
    <w:rsid w:val="00E13F3D"/>
    <w:rsid w:val="00E34898"/>
    <w:rsid w:val="00E56A13"/>
    <w:rsid w:val="00E7229A"/>
    <w:rsid w:val="00E724D8"/>
    <w:rsid w:val="00E7640D"/>
    <w:rsid w:val="00E93193"/>
    <w:rsid w:val="00E9403D"/>
    <w:rsid w:val="00E94B30"/>
    <w:rsid w:val="00EA7F7A"/>
    <w:rsid w:val="00EB09B7"/>
    <w:rsid w:val="00EB3DDD"/>
    <w:rsid w:val="00EC09DC"/>
    <w:rsid w:val="00EC206A"/>
    <w:rsid w:val="00EC49B2"/>
    <w:rsid w:val="00EC6F6E"/>
    <w:rsid w:val="00EE17B3"/>
    <w:rsid w:val="00EE63F5"/>
    <w:rsid w:val="00EE77D5"/>
    <w:rsid w:val="00EE7D7C"/>
    <w:rsid w:val="00F03B5A"/>
    <w:rsid w:val="00F25D98"/>
    <w:rsid w:val="00F300FB"/>
    <w:rsid w:val="00F4478F"/>
    <w:rsid w:val="00F459CE"/>
    <w:rsid w:val="00F63368"/>
    <w:rsid w:val="00F662E0"/>
    <w:rsid w:val="00F7049C"/>
    <w:rsid w:val="00F76A31"/>
    <w:rsid w:val="00F817DD"/>
    <w:rsid w:val="00F91EE1"/>
    <w:rsid w:val="00F97407"/>
    <w:rsid w:val="00FB013E"/>
    <w:rsid w:val="00FB1D81"/>
    <w:rsid w:val="00FB57CD"/>
    <w:rsid w:val="00FB6386"/>
    <w:rsid w:val="00FC644A"/>
    <w:rsid w:val="00FC6BAB"/>
    <w:rsid w:val="00FD2369"/>
    <w:rsid w:val="00FE1308"/>
    <w:rsid w:val="00FE5AF9"/>
    <w:rsid w:val="00FF456E"/>
    <w:rsid w:val="05020CAD"/>
    <w:rsid w:val="06DF7527"/>
    <w:rsid w:val="06F83DFD"/>
    <w:rsid w:val="072D6646"/>
    <w:rsid w:val="08B93132"/>
    <w:rsid w:val="0A1E0EEC"/>
    <w:rsid w:val="0ABC0002"/>
    <w:rsid w:val="121F099C"/>
    <w:rsid w:val="182F4949"/>
    <w:rsid w:val="18923069"/>
    <w:rsid w:val="1B1450C2"/>
    <w:rsid w:val="20081424"/>
    <w:rsid w:val="23AB405B"/>
    <w:rsid w:val="2C164C8E"/>
    <w:rsid w:val="2C645A74"/>
    <w:rsid w:val="2D454022"/>
    <w:rsid w:val="2E45608C"/>
    <w:rsid w:val="2F131E87"/>
    <w:rsid w:val="30CE09B6"/>
    <w:rsid w:val="313544C1"/>
    <w:rsid w:val="35D46612"/>
    <w:rsid w:val="3BEA0DE8"/>
    <w:rsid w:val="3C4E5F50"/>
    <w:rsid w:val="3CEF5F10"/>
    <w:rsid w:val="3D5C2582"/>
    <w:rsid w:val="3E7F6B8F"/>
    <w:rsid w:val="425C3BA7"/>
    <w:rsid w:val="44663079"/>
    <w:rsid w:val="45627B9F"/>
    <w:rsid w:val="49355CC2"/>
    <w:rsid w:val="49C13946"/>
    <w:rsid w:val="4E015189"/>
    <w:rsid w:val="4F6F16BD"/>
    <w:rsid w:val="518974D3"/>
    <w:rsid w:val="54476E13"/>
    <w:rsid w:val="56F314C0"/>
    <w:rsid w:val="5AA3235F"/>
    <w:rsid w:val="5D610DB4"/>
    <w:rsid w:val="5D7143D5"/>
    <w:rsid w:val="69097C3B"/>
    <w:rsid w:val="6AE47983"/>
    <w:rsid w:val="6C3A6E05"/>
    <w:rsid w:val="6E156ACF"/>
    <w:rsid w:val="6F032B5F"/>
    <w:rsid w:val="71D41414"/>
    <w:rsid w:val="71DD4093"/>
    <w:rsid w:val="732555D4"/>
    <w:rsid w:val="734E4B2E"/>
    <w:rsid w:val="749B3A91"/>
    <w:rsid w:val="76146B2E"/>
    <w:rsid w:val="79183804"/>
    <w:rsid w:val="79C93B57"/>
    <w:rsid w:val="7C8973BE"/>
    <w:rsid w:val="7F97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6">
    <w:name w:val="List Paragraph Char"/>
    <w:link w:val="87"/>
    <w:qFormat/>
    <w:uiPriority w:val="34"/>
    <w:rPr>
      <w:rFonts w:ascii="Times" w:hAnsi="Times" w:eastAsia="Batang"/>
      <w:szCs w:val="24"/>
      <w:lang w:eastAsia="ja-JP"/>
    </w:rPr>
  </w:style>
  <w:style w:type="paragraph" w:styleId="87">
    <w:name w:val="List Paragraph"/>
    <w:basedOn w:val="1"/>
    <w:link w:val="8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88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4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1D6D80-46B5-40AE-8DCA-7EEA8B9300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1790</Words>
  <Characters>10205</Characters>
  <Lines>85</Lines>
  <Paragraphs>23</Paragraphs>
  <TotalTime>36</TotalTime>
  <ScaleCrop>false</ScaleCrop>
  <LinksUpToDate>false</LinksUpToDate>
  <CharactersWithSpaces>11972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2022-07-04T02:17:00Z</dcterms:created>
  <dc:creator>Michael Sanders, John M Meredith</dc:creator>
  <cp:lastModifiedBy>ZTE</cp:lastModifiedBy>
  <cp:lastPrinted>2411-12-31T23:00:00Z</cp:lastPrinted>
  <dcterms:modified xsi:type="dcterms:W3CDTF">2022-08-24T10:18:34Z</dcterms:modified>
  <dc:title>MTG_TITLE</dc:title>
  <cp:revision>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2052-11.8.2.9022</vt:lpwstr>
  </property>
</Properties>
</file>